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730A85C"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E97347" w:rsidRPr="00E97347">
        <w:rPr>
          <w:rFonts w:cs="Arial"/>
          <w:b/>
          <w:sz w:val="24"/>
          <w:szCs w:val="24"/>
        </w:rPr>
        <w:t>R4-2313150</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4679908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C55DB3">
        <w:rPr>
          <w:rFonts w:ascii="Arial" w:hAnsi="Arial" w:cs="Arial"/>
          <w:color w:val="000000"/>
          <w:sz w:val="22"/>
          <w:lang w:eastAsia="ja-JP"/>
        </w:rPr>
        <w:t>2</w:t>
      </w:r>
      <w:r w:rsidR="00123CEB" w:rsidRPr="009A4928">
        <w:rPr>
          <w:rFonts w:ascii="Arial" w:hAnsi="Arial" w:cs="Arial"/>
          <w:color w:val="000000"/>
          <w:sz w:val="22"/>
          <w:lang w:eastAsia="ja-JP"/>
        </w:rPr>
        <w:t>A-</w:t>
      </w:r>
      <w:r w:rsidR="0020384F">
        <w:rPr>
          <w:rFonts w:ascii="Arial" w:hAnsi="Arial" w:cs="Arial"/>
          <w:color w:val="000000"/>
          <w:sz w:val="22"/>
          <w:lang w:eastAsia="ja-JP"/>
        </w:rPr>
        <w:t>5</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20384F">
        <w:rPr>
          <w:rFonts w:ascii="Arial" w:hAnsi="Arial" w:cs="Arial"/>
          <w:color w:val="000000"/>
          <w:sz w:val="22"/>
          <w:lang w:eastAsia="ja-JP"/>
        </w:rPr>
        <w:t>41</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0854B02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97347">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9D6579A"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C55DB3">
        <w:rPr>
          <w:rFonts w:eastAsia="SimSun"/>
          <w:lang w:eastAsia="zh-CN"/>
        </w:rPr>
        <w:t>2</w:t>
      </w:r>
      <w:r w:rsidR="00714A80" w:rsidRPr="00714A80">
        <w:rPr>
          <w:rFonts w:eastAsia="SimSun"/>
          <w:lang w:eastAsia="zh-CN"/>
        </w:rPr>
        <w:t>A-</w:t>
      </w:r>
      <w:r w:rsidR="0020384F">
        <w:rPr>
          <w:rFonts w:eastAsia="SimSun"/>
          <w:lang w:eastAsia="zh-CN"/>
        </w:rPr>
        <w:t>5</w:t>
      </w:r>
      <w:r w:rsidR="00714A80" w:rsidRPr="00714A80">
        <w:rPr>
          <w:rFonts w:eastAsia="SimSun"/>
          <w:lang w:eastAsia="zh-CN"/>
        </w:rPr>
        <w:t>A_n</w:t>
      </w:r>
      <w:r w:rsidR="0020384F">
        <w:rPr>
          <w:rFonts w:eastAsia="SimSun"/>
          <w:lang w:eastAsia="zh-CN"/>
        </w:rPr>
        <w:t>41</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365A016"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10:15:00Z">
        <w:r w:rsidR="008A01DF">
          <w:rPr>
            <w:rFonts w:eastAsia="SimSun"/>
            <w:lang w:eastAsia="zh-CN"/>
          </w:rPr>
          <w:t>2</w:t>
        </w:r>
      </w:ins>
      <w:ins w:id="20" w:author="Reihaneh Malekafzaliardakani" w:date="2023-05-11T09:09:00Z">
        <w:r w:rsidR="007005E6" w:rsidRPr="007005E6">
          <w:rPr>
            <w:rFonts w:eastAsia="SimSun"/>
            <w:lang w:eastAsia="zh-CN"/>
          </w:rPr>
          <w:t>-</w:t>
        </w:r>
      </w:ins>
      <w:ins w:id="21" w:author="Reihaneh Malekafzaliardakani" w:date="2023-08-09T11:14:00Z">
        <w:r w:rsidR="0020384F">
          <w:rPr>
            <w:rFonts w:eastAsia="SimSun"/>
            <w:lang w:eastAsia="zh-CN"/>
          </w:rPr>
          <w:t>5</w:t>
        </w:r>
      </w:ins>
      <w:ins w:id="22" w:author="Reihaneh Malekafzaliardakani" w:date="2023-05-11T09:09:00Z">
        <w:r w:rsidR="007005E6" w:rsidRPr="007005E6">
          <w:rPr>
            <w:rFonts w:eastAsia="SimSun"/>
            <w:lang w:eastAsia="zh-CN"/>
          </w:rPr>
          <w:t>_n</w:t>
        </w:r>
      </w:ins>
      <w:ins w:id="23" w:author="Reihaneh Malekafzaliardakani" w:date="2023-08-09T11:14:00Z">
        <w:r w:rsidR="0020384F">
          <w:rPr>
            <w:rFonts w:eastAsia="SimSun"/>
            <w:lang w:eastAsia="zh-CN"/>
          </w:rPr>
          <w:t>41</w:t>
        </w:r>
      </w:ins>
    </w:p>
    <w:p w14:paraId="175E5480" w14:textId="440339CE" w:rsidR="00D83123" w:rsidRDefault="00FA4296" w:rsidP="00D83123">
      <w:pPr>
        <w:pStyle w:val="Heading3"/>
        <w:rPr>
          <w:ins w:id="24" w:author="Reihaneh Malekafzaliardakani" w:date="2023-05-11T09:15:00Z"/>
        </w:rPr>
      </w:pPr>
      <w:bookmarkStart w:id="25" w:name="_Toc9848478"/>
      <w:bookmarkStart w:id="26" w:name="_Toc129108893"/>
      <w:ins w:id="27" w:author="Reihaneh Malekafzaliardakani" w:date="2023-05-11T09:17:00Z">
        <w:r>
          <w:t>5</w:t>
        </w:r>
      </w:ins>
      <w:ins w:id="28"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9" w:author="Reihaneh Malekafzaliardakani" w:date="2023-05-11T09:15:00Z"/>
        </w:rPr>
      </w:pPr>
      <w:ins w:id="30"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4" w:author="Reihaneh Malekafzaliardakani" w:date="2023-05-11T09:15:00Z"/>
                <w:rFonts w:ascii="Arial" w:hAnsi="Arial"/>
                <w:b/>
                <w:sz w:val="18"/>
                <w:lang w:eastAsia="fi-FI"/>
              </w:rPr>
            </w:pPr>
            <w:ins w:id="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spellStart"/>
            <w:ins w:id="37"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8" w:author="Reihaneh Malekafzaliardakani" w:date="2023-05-11T09:15:00Z"/>
                <w:rFonts w:ascii="Arial" w:hAnsi="Arial"/>
                <w:b/>
                <w:sz w:val="18"/>
                <w:lang w:val="fr-FR" w:eastAsia="fi-FI"/>
              </w:rPr>
            </w:pPr>
            <w:proofErr w:type="gramStart"/>
            <w:ins w:id="3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62CF316" w:rsidR="00714A80" w:rsidRPr="00132458" w:rsidRDefault="007C3342" w:rsidP="00D24147">
            <w:pPr>
              <w:keepNext/>
              <w:keepLines/>
              <w:spacing w:after="0"/>
              <w:jc w:val="center"/>
              <w:rPr>
                <w:ins w:id="41" w:author="Reihaneh Malekafzaliardakani" w:date="2023-05-11T09:15:00Z"/>
                <w:rFonts w:ascii="Arial" w:hAnsi="Arial"/>
                <w:sz w:val="18"/>
              </w:rPr>
            </w:pPr>
            <w:ins w:id="42" w:author="Reihaneh Malekafzaliardakani" w:date="2023-05-11T09:20:00Z">
              <w:r w:rsidRPr="007C3342">
                <w:rPr>
                  <w:rFonts w:ascii="Arial" w:hAnsi="Arial"/>
                  <w:sz w:val="18"/>
                </w:rPr>
                <w:t>DC_</w:t>
              </w:r>
            </w:ins>
            <w:ins w:id="43" w:author="Reihaneh Malekafzaliardakani" w:date="2023-08-09T10:15:00Z">
              <w:r w:rsidR="008A01DF">
                <w:rPr>
                  <w:rFonts w:ascii="Arial" w:hAnsi="Arial"/>
                  <w:sz w:val="18"/>
                </w:rPr>
                <w:t>2</w:t>
              </w:r>
            </w:ins>
            <w:ins w:id="44" w:author="Reihaneh Malekafzaliardakani" w:date="2023-05-11T09:20:00Z">
              <w:r w:rsidRPr="007C3342">
                <w:rPr>
                  <w:rFonts w:ascii="Arial" w:hAnsi="Arial"/>
                  <w:sz w:val="18"/>
                </w:rPr>
                <w:t>A-</w:t>
              </w:r>
            </w:ins>
            <w:ins w:id="45" w:author="Reihaneh Malekafzaliardakani" w:date="2023-08-09T11:14:00Z">
              <w:r w:rsidR="00DE6ADA">
                <w:rPr>
                  <w:rFonts w:ascii="Arial" w:hAnsi="Arial"/>
                  <w:sz w:val="18"/>
                </w:rPr>
                <w:t>5</w:t>
              </w:r>
            </w:ins>
            <w:ins w:id="46" w:author="Reihaneh Malekafzaliardakani" w:date="2023-05-11T09:20:00Z">
              <w:r w:rsidRPr="007C3342">
                <w:rPr>
                  <w:rFonts w:ascii="Arial" w:hAnsi="Arial"/>
                  <w:sz w:val="18"/>
                </w:rPr>
                <w:t>A_n</w:t>
              </w:r>
            </w:ins>
            <w:ins w:id="47" w:author="Reihaneh Malekafzaliardakani" w:date="2023-08-09T11:14:00Z">
              <w:r w:rsidR="00DE6ADA">
                <w:rPr>
                  <w:rFonts w:ascii="Arial" w:hAnsi="Arial"/>
                  <w:sz w:val="18"/>
                </w:rPr>
                <w:t>41</w:t>
              </w:r>
            </w:ins>
            <w:ins w:id="48"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7BA564B7"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8-09T10:16:00Z">
              <w:r w:rsidR="008A01DF">
                <w:rPr>
                  <w:rFonts w:ascii="Arial" w:hAnsi="Arial"/>
                  <w:sz w:val="18"/>
                </w:rPr>
                <w:t>2</w:t>
              </w:r>
            </w:ins>
            <w:ins w:id="52" w:author="Reihaneh Malekafzaliardakani" w:date="2023-05-11T09:20:00Z">
              <w:r w:rsidRPr="00805051">
                <w:rPr>
                  <w:rFonts w:ascii="Arial" w:hAnsi="Arial"/>
                  <w:sz w:val="18"/>
                </w:rPr>
                <w:t>A_n</w:t>
              </w:r>
            </w:ins>
            <w:ins w:id="53" w:author="Reihaneh Malekafzaliardakani" w:date="2023-08-09T11:14:00Z">
              <w:r w:rsidR="00DE6ADA">
                <w:rPr>
                  <w:rFonts w:ascii="Arial" w:hAnsi="Arial"/>
                  <w:sz w:val="18"/>
                </w:rPr>
                <w:t>41</w:t>
              </w:r>
            </w:ins>
            <w:ins w:id="54" w:author="Reihaneh Malekafzaliardakani" w:date="2023-05-11T09:20:00Z">
              <w:r w:rsidRPr="00805051">
                <w:rPr>
                  <w:rFonts w:ascii="Arial" w:hAnsi="Arial"/>
                  <w:sz w:val="18"/>
                </w:rPr>
                <w:t>A</w:t>
              </w:r>
            </w:ins>
          </w:p>
          <w:p w14:paraId="0E61E994" w14:textId="7EF6697D"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w:t>
              </w:r>
            </w:ins>
            <w:ins w:id="57" w:author="Reihaneh Malekafzaliardakani" w:date="2023-08-09T11:14:00Z">
              <w:r w:rsidR="00DE6ADA">
                <w:rPr>
                  <w:rFonts w:ascii="Arial" w:hAnsi="Arial"/>
                  <w:sz w:val="18"/>
                </w:rPr>
                <w:t>5</w:t>
              </w:r>
            </w:ins>
            <w:ins w:id="58" w:author="Reihaneh Malekafzaliardakani" w:date="2023-05-11T09:20:00Z">
              <w:r w:rsidRPr="00805051">
                <w:rPr>
                  <w:rFonts w:ascii="Arial" w:hAnsi="Arial"/>
                  <w:sz w:val="18"/>
                </w:rPr>
                <w:t>A_n</w:t>
              </w:r>
            </w:ins>
            <w:ins w:id="59" w:author="Reihaneh Malekafzaliardakani" w:date="2023-08-09T11:14:00Z">
              <w:r w:rsidR="00DE6ADA">
                <w:rPr>
                  <w:rFonts w:ascii="Arial" w:hAnsi="Arial"/>
                  <w:sz w:val="18"/>
                </w:rPr>
                <w:t>41</w:t>
              </w:r>
            </w:ins>
            <w:ins w:id="60" w:author="Reihaneh Malekafzaliardakani" w:date="2023-05-11T09:20:00Z">
              <w:r w:rsidRPr="00805051">
                <w:rPr>
                  <w:rFonts w:ascii="Arial" w:hAnsi="Arial"/>
                  <w:sz w:val="18"/>
                </w:rPr>
                <w:t>A</w:t>
              </w:r>
            </w:ins>
          </w:p>
        </w:tc>
      </w:tr>
      <w:tr w:rsidR="00764D7F" w:rsidRPr="00132458" w14:paraId="573BABA4" w14:textId="77777777" w:rsidTr="008759DB">
        <w:trPr>
          <w:trHeight w:val="187"/>
          <w:jc w:val="center"/>
          <w:ins w:id="61" w:author="Reihaneh Malekafzaliardakani" w:date="2023-08-10T09:45:00Z"/>
        </w:trPr>
        <w:tc>
          <w:tcPr>
            <w:tcW w:w="3671" w:type="dxa"/>
            <w:tcBorders>
              <w:top w:val="single" w:sz="4" w:space="0" w:color="auto"/>
              <w:left w:val="single" w:sz="4" w:space="0" w:color="auto"/>
              <w:bottom w:val="single" w:sz="4" w:space="0" w:color="auto"/>
              <w:right w:val="single" w:sz="4" w:space="0" w:color="auto"/>
            </w:tcBorders>
            <w:noWrap/>
          </w:tcPr>
          <w:p w14:paraId="6DC9378E" w14:textId="5DA74D47" w:rsidR="00764D7F" w:rsidRPr="007C3342" w:rsidRDefault="00764D7F" w:rsidP="00D24147">
            <w:pPr>
              <w:keepNext/>
              <w:keepLines/>
              <w:spacing w:after="0"/>
              <w:jc w:val="center"/>
              <w:rPr>
                <w:ins w:id="62" w:author="Reihaneh Malekafzaliardakani" w:date="2023-08-10T09:45:00Z"/>
                <w:rFonts w:ascii="Arial" w:hAnsi="Arial"/>
                <w:sz w:val="18"/>
              </w:rPr>
            </w:pPr>
            <w:ins w:id="63" w:author="Reihaneh Malekafzaliardakani" w:date="2023-08-10T09:45:00Z">
              <w:r w:rsidRPr="00764D7F">
                <w:rPr>
                  <w:rFonts w:ascii="Arial" w:hAnsi="Arial"/>
                  <w:sz w:val="18"/>
                </w:rPr>
                <w:t>DC_2A-2A-5A_n41A</w:t>
              </w:r>
            </w:ins>
          </w:p>
        </w:tc>
        <w:tc>
          <w:tcPr>
            <w:tcW w:w="5964" w:type="dxa"/>
            <w:tcBorders>
              <w:top w:val="single" w:sz="4" w:space="0" w:color="auto"/>
              <w:left w:val="single" w:sz="4" w:space="0" w:color="auto"/>
              <w:bottom w:val="single" w:sz="4" w:space="0" w:color="auto"/>
              <w:right w:val="single" w:sz="4" w:space="0" w:color="auto"/>
            </w:tcBorders>
          </w:tcPr>
          <w:p w14:paraId="7661E8AC" w14:textId="77777777" w:rsidR="00764D7F" w:rsidRPr="00805051" w:rsidRDefault="00764D7F" w:rsidP="00764D7F">
            <w:pPr>
              <w:keepNext/>
              <w:keepLines/>
              <w:spacing w:after="0"/>
              <w:jc w:val="center"/>
              <w:rPr>
                <w:ins w:id="64" w:author="Reihaneh Malekafzaliardakani" w:date="2023-08-10T09:46:00Z"/>
                <w:rFonts w:ascii="Arial" w:hAnsi="Arial"/>
                <w:sz w:val="18"/>
              </w:rPr>
            </w:pPr>
            <w:ins w:id="65" w:author="Reihaneh Malekafzaliardakani" w:date="2023-08-10T09:46:00Z">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ins>
          </w:p>
          <w:p w14:paraId="5B654602" w14:textId="25280F83" w:rsidR="00764D7F" w:rsidRPr="00805051" w:rsidRDefault="00764D7F" w:rsidP="00764D7F">
            <w:pPr>
              <w:keepNext/>
              <w:keepLines/>
              <w:spacing w:after="0"/>
              <w:jc w:val="center"/>
              <w:rPr>
                <w:ins w:id="66" w:author="Reihaneh Malekafzaliardakani" w:date="2023-08-10T09:45:00Z"/>
                <w:rFonts w:ascii="Arial" w:hAnsi="Arial"/>
                <w:sz w:val="18"/>
              </w:rPr>
            </w:pPr>
            <w:ins w:id="67" w:author="Reihaneh Malekafzaliardakani" w:date="2023-08-10T09:46: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ins>
          </w:p>
        </w:tc>
      </w:tr>
    </w:tbl>
    <w:p w14:paraId="0E7A30CB" w14:textId="77777777" w:rsidR="00D83123" w:rsidRPr="00132458" w:rsidRDefault="00D83123" w:rsidP="00D83123">
      <w:pPr>
        <w:rPr>
          <w:ins w:id="68" w:author="Reihaneh Malekafzaliardakani" w:date="2023-05-11T09:15:00Z"/>
          <w:lang w:val="en-US"/>
        </w:rPr>
      </w:pPr>
    </w:p>
    <w:p w14:paraId="00AEA122" w14:textId="77777777" w:rsidR="00D83123" w:rsidRDefault="00D83123" w:rsidP="00D83123">
      <w:pPr>
        <w:pStyle w:val="Heading3"/>
        <w:rPr>
          <w:ins w:id="69" w:author="Reihaneh Malekafzaliardakani" w:date="2023-05-11T09:15:00Z"/>
          <w:rFonts w:cs="Arial"/>
          <w:szCs w:val="28"/>
        </w:rPr>
      </w:pPr>
      <w:bookmarkStart w:id="70" w:name="_Toc46742702"/>
      <w:ins w:id="7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0"/>
      </w:ins>
    </w:p>
    <w:p w14:paraId="313BBD9B" w14:textId="320B43DF" w:rsidR="006D2076" w:rsidRPr="0073147A" w:rsidRDefault="006D2076" w:rsidP="006D2076">
      <w:pPr>
        <w:rPr>
          <w:ins w:id="72" w:author="Reihaneh Malekafzaliardakani" w:date="2023-05-11T10:04:00Z"/>
          <w:lang w:eastAsia="ja-JP"/>
        </w:rPr>
      </w:pPr>
      <w:bookmarkStart w:id="73" w:name="_Toc46742703"/>
      <w:bookmarkStart w:id="74" w:name="OLE_LINK14"/>
      <w:bookmarkStart w:id="75" w:name="OLE_LINK15"/>
      <w:ins w:id="76" w:author="Reihaneh Malekafzaliardakani" w:date="2023-05-11T10:04:00Z">
        <w:r>
          <w:rPr>
            <w:lang w:eastAsia="ja-JP"/>
          </w:rPr>
          <w:t xml:space="preserve">Based on co-existence studies of </w:t>
        </w:r>
        <w:r>
          <w:t>DC_</w:t>
        </w:r>
      </w:ins>
      <w:ins w:id="77" w:author="Reihaneh Malekafzaliardakani" w:date="2023-08-09T11:14:00Z">
        <w:r w:rsidR="00E92DEB">
          <w:t>2</w:t>
        </w:r>
      </w:ins>
      <w:ins w:id="78" w:author="Reihaneh Malekafzaliardakani" w:date="2023-05-11T10:04:00Z">
        <w:r>
          <w:t>_</w:t>
        </w:r>
        <w:r>
          <w:rPr>
            <w:lang w:eastAsia="ja-JP"/>
          </w:rPr>
          <w:t>n</w:t>
        </w:r>
      </w:ins>
      <w:ins w:id="79" w:author="Reihaneh Malekafzaliardakani" w:date="2023-08-09T11:15:00Z">
        <w:r w:rsidR="00E92DEB">
          <w:rPr>
            <w:lang w:eastAsia="ja-JP"/>
          </w:rPr>
          <w:t>41</w:t>
        </w:r>
      </w:ins>
      <w:ins w:id="80" w:author="Reihaneh Malekafzaliardakani" w:date="2023-05-11T10:04:00Z">
        <w:r>
          <w:rPr>
            <w:lang w:eastAsia="ja-JP"/>
          </w:rPr>
          <w:t xml:space="preserve"> and DC_</w:t>
        </w:r>
      </w:ins>
      <w:ins w:id="81" w:author="Reihaneh Malekafzaliardakani" w:date="2023-08-09T11:15:00Z">
        <w:r w:rsidR="00E92DEB">
          <w:rPr>
            <w:lang w:eastAsia="ja-JP"/>
          </w:rPr>
          <w:t>5</w:t>
        </w:r>
      </w:ins>
      <w:ins w:id="82" w:author="Reihaneh Malekafzaliardakani" w:date="2023-05-11T10:04:00Z">
        <w:r>
          <w:rPr>
            <w:lang w:eastAsia="ja-JP"/>
          </w:rPr>
          <w:t>_n</w:t>
        </w:r>
      </w:ins>
      <w:ins w:id="83" w:author="Reihaneh Malekafzaliardakani" w:date="2023-08-09T11:15:00Z">
        <w:r w:rsidR="00E92DEB">
          <w:rPr>
            <w:lang w:eastAsia="ja-JP"/>
          </w:rPr>
          <w:t>41</w:t>
        </w:r>
      </w:ins>
      <w:ins w:id="84" w:author="Reihaneh Malekafzaliardakani" w:date="2023-05-11T10:04:00Z">
        <w:r>
          <w:rPr>
            <w:lang w:eastAsia="ja-JP"/>
          </w:rPr>
          <w:t xml:space="preserve">, </w:t>
        </w:r>
      </w:ins>
      <w:ins w:id="85" w:author="Reihaneh Malekafzaliardakani" w:date="2023-08-09T11:23:00Z">
        <w:r w:rsidR="00C11920">
          <w:rPr>
            <w:lang w:eastAsia="ja-JP"/>
          </w:rPr>
          <w:t xml:space="preserve">there is no </w:t>
        </w:r>
      </w:ins>
      <w:ins w:id="86" w:author="Reihaneh Malekafzaliardakani" w:date="2023-05-11T10:04:00Z">
        <w:r>
          <w:rPr>
            <w:lang w:eastAsia="ja-JP"/>
          </w:rPr>
          <w:t>own Rx impact of the 3</w:t>
        </w:r>
        <w:r>
          <w:rPr>
            <w:vertAlign w:val="superscript"/>
            <w:lang w:eastAsia="ja-JP"/>
          </w:rPr>
          <w:t>rd</w:t>
        </w:r>
        <w:r>
          <w:rPr>
            <w:lang w:eastAsia="ja-JP"/>
          </w:rPr>
          <w:t xml:space="preserve"> band </w:t>
        </w:r>
      </w:ins>
      <w:ins w:id="87" w:author="Reihaneh Malekafzaliardakani" w:date="2023-08-09T11:23:00Z">
        <w:r w:rsidR="00C11920">
          <w:rPr>
            <w:lang w:eastAsia="ja-JP"/>
          </w:rPr>
          <w:t>for this combin</w:t>
        </w:r>
      </w:ins>
      <w:ins w:id="88" w:author="Reihaneh Malekafzaliardakani" w:date="2023-08-09T11:24:00Z">
        <w:r w:rsidR="00C11920">
          <w:rPr>
            <w:lang w:eastAsia="ja-JP"/>
          </w:rPr>
          <w:t>ation.</w:t>
        </w:r>
      </w:ins>
    </w:p>
    <w:p w14:paraId="22EC5C04" w14:textId="77777777" w:rsidR="003C3F35" w:rsidRPr="0073147A" w:rsidRDefault="003C3F35" w:rsidP="006D2076">
      <w:pPr>
        <w:pStyle w:val="B1"/>
        <w:rPr>
          <w:ins w:id="89" w:author="Reihaneh Malekafzaliardakani" w:date="2023-05-11T10:04:00Z"/>
          <w:rFonts w:eastAsia="Malgun Gothic"/>
          <w:lang w:eastAsia="ko-KR"/>
        </w:rPr>
      </w:pPr>
    </w:p>
    <w:p w14:paraId="2AE3F180" w14:textId="77777777" w:rsidR="00D83123" w:rsidRDefault="00D83123" w:rsidP="00D83123">
      <w:pPr>
        <w:pStyle w:val="Heading3"/>
        <w:rPr>
          <w:ins w:id="90" w:author="Reihaneh Malekafzaliardakani" w:date="2023-05-11T09:15:00Z"/>
          <w:rFonts w:cs="Arial"/>
          <w:szCs w:val="28"/>
        </w:rPr>
      </w:pPr>
      <w:ins w:id="9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73"/>
      </w:ins>
    </w:p>
    <w:bookmarkEnd w:id="74"/>
    <w:bookmarkEnd w:id="75"/>
    <w:p w14:paraId="438ECF33" w14:textId="4C40A709" w:rsidR="00B42EE2" w:rsidRDefault="00B42EE2" w:rsidP="00B42EE2">
      <w:pPr>
        <w:rPr>
          <w:ins w:id="92" w:author="Reihaneh Malekafzaliardakani" w:date="2023-05-11T09:34:00Z"/>
        </w:rPr>
      </w:pPr>
      <w:ins w:id="93" w:author="Reihaneh Malekafzaliardakani" w:date="2023-05-11T09:34:00Z">
        <w:r>
          <w:t xml:space="preserve">For </w:t>
        </w:r>
      </w:ins>
      <w:ins w:id="94" w:author="Reihaneh Malekafzaliardakani" w:date="2023-05-11T10:16:00Z">
        <w:r w:rsidR="001473D8" w:rsidRPr="001473D8">
          <w:rPr>
            <w:rFonts w:eastAsia="SimSun"/>
            <w:lang w:eastAsia="zh-CN"/>
          </w:rPr>
          <w:t>DC_</w:t>
        </w:r>
      </w:ins>
      <w:ins w:id="95" w:author="Reihaneh Malekafzaliardakani" w:date="2023-08-09T10:16:00Z">
        <w:r w:rsidR="008A01DF">
          <w:rPr>
            <w:rFonts w:eastAsia="SimSun"/>
            <w:lang w:eastAsia="zh-CN"/>
          </w:rPr>
          <w:t>2</w:t>
        </w:r>
      </w:ins>
      <w:ins w:id="96" w:author="Reihaneh Malekafzaliardakani" w:date="2023-05-11T10:16:00Z">
        <w:r w:rsidR="001473D8" w:rsidRPr="001473D8">
          <w:rPr>
            <w:rFonts w:eastAsia="SimSun"/>
            <w:lang w:eastAsia="zh-CN"/>
          </w:rPr>
          <w:t>-</w:t>
        </w:r>
      </w:ins>
      <w:ins w:id="97" w:author="Reihaneh Malekafzaliardakani" w:date="2023-08-09T11:25:00Z">
        <w:r w:rsidR="000A3878">
          <w:rPr>
            <w:rFonts w:eastAsia="SimSun"/>
            <w:lang w:eastAsia="zh-CN"/>
          </w:rPr>
          <w:t>5</w:t>
        </w:r>
      </w:ins>
      <w:ins w:id="98" w:author="Reihaneh Malekafzaliardakani" w:date="2023-05-11T10:16:00Z">
        <w:r w:rsidR="001473D8" w:rsidRPr="001473D8">
          <w:rPr>
            <w:rFonts w:eastAsia="SimSun"/>
            <w:lang w:eastAsia="zh-CN"/>
          </w:rPr>
          <w:t>_n</w:t>
        </w:r>
      </w:ins>
      <w:ins w:id="99" w:author="Reihaneh Malekafzaliardakani" w:date="2023-08-09T11:25:00Z">
        <w:r w:rsidR="000A3878">
          <w:rPr>
            <w:rFonts w:eastAsia="SimSun"/>
            <w:lang w:eastAsia="zh-CN"/>
          </w:rPr>
          <w:t>41</w:t>
        </w:r>
      </w:ins>
      <w:ins w:id="100"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01" w:author="Reihaneh Malekafzaliardakani" w:date="2023-08-09T09:01:00Z">
        <w:r w:rsidR="003358ED" w:rsidRPr="00EF5447">
          <w:rPr>
            <w:lang w:eastAsia="fi-FI"/>
          </w:rPr>
          <w:t>DC_</w:t>
        </w:r>
      </w:ins>
      <w:ins w:id="102" w:author="Reihaneh Malekafzaliardakani" w:date="2023-08-09T10:17:00Z">
        <w:r w:rsidR="008A01DF">
          <w:rPr>
            <w:lang w:eastAsia="fi-FI"/>
          </w:rPr>
          <w:t>2</w:t>
        </w:r>
      </w:ins>
      <w:ins w:id="103" w:author="Reihaneh Malekafzaliardakani" w:date="2023-08-09T09:01:00Z">
        <w:r w:rsidR="003358ED" w:rsidRPr="00EF5447">
          <w:rPr>
            <w:lang w:eastAsia="fi-FI"/>
          </w:rPr>
          <w:t>-</w:t>
        </w:r>
      </w:ins>
      <w:ins w:id="104" w:author="Reihaneh Malekafzaliardakani" w:date="2023-08-09T11:25:00Z">
        <w:r w:rsidR="000A3878">
          <w:rPr>
            <w:lang w:eastAsia="fi-FI"/>
          </w:rPr>
          <w:t>5</w:t>
        </w:r>
      </w:ins>
      <w:ins w:id="105" w:author="Reihaneh Malekafzaliardakani" w:date="2023-08-09T09:01:00Z">
        <w:r w:rsidR="003358ED" w:rsidRPr="00EF5447">
          <w:rPr>
            <w:lang w:eastAsia="fi-FI"/>
          </w:rPr>
          <w:t>_n</w:t>
        </w:r>
      </w:ins>
      <w:ins w:id="106" w:author="Reihaneh Malekafzaliardakani" w:date="2023-08-09T11:25:00Z">
        <w:r w:rsidR="000A3878">
          <w:rPr>
            <w:lang w:eastAsia="fi-FI"/>
          </w:rPr>
          <w:t>7</w:t>
        </w:r>
      </w:ins>
      <w:ins w:id="107" w:author="Reihaneh Malekafzaliardakani" w:date="2023-08-09T09:01:00Z">
        <w:r w:rsidR="003358ED" w:rsidRPr="00EF5447">
          <w:rPr>
            <w:lang w:eastAsia="fi-FI"/>
          </w:rPr>
          <w:t xml:space="preserve"> </w:t>
        </w:r>
      </w:ins>
      <w:ins w:id="108" w:author="Reihaneh Malekafzaliardakani" w:date="2023-05-11T09:34:00Z">
        <w:r>
          <w:t>are given in the tables below.</w:t>
        </w:r>
      </w:ins>
    </w:p>
    <w:p w14:paraId="61A54AF4" w14:textId="77777777" w:rsidR="00B42EE2" w:rsidRDefault="00B42EE2" w:rsidP="00D83123">
      <w:pPr>
        <w:pStyle w:val="TH"/>
        <w:rPr>
          <w:ins w:id="109" w:author="Reihaneh Malekafzaliardakani" w:date="2023-05-11T09:34:00Z"/>
        </w:rPr>
      </w:pPr>
    </w:p>
    <w:p w14:paraId="77F808A2" w14:textId="497D2946" w:rsidR="00D83123" w:rsidRDefault="00D83123" w:rsidP="00D83123">
      <w:pPr>
        <w:pStyle w:val="TH"/>
        <w:rPr>
          <w:ins w:id="110" w:author="Reihaneh Malekafzaliardakani" w:date="2023-05-11T09:15:00Z"/>
        </w:rPr>
      </w:pPr>
      <w:ins w:id="111"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12">
          <w:tblGrid>
            <w:gridCol w:w="1769"/>
            <w:gridCol w:w="2290"/>
            <w:gridCol w:w="2291"/>
            <w:gridCol w:w="2291"/>
          </w:tblGrid>
        </w:tblGridChange>
      </w:tblGrid>
      <w:tr w:rsidR="00D83123" w14:paraId="36E154E2" w14:textId="77777777" w:rsidTr="008759DB">
        <w:trPr>
          <w:trHeight w:val="187"/>
          <w:tblHeader/>
          <w:jc w:val="center"/>
          <w:ins w:id="11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14" w:author="Reihaneh Malekafzaliardakani" w:date="2023-05-11T09:15:00Z"/>
              </w:rPr>
            </w:pPr>
            <w:ins w:id="11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6" w:author="Reihaneh Malekafzaliardakani" w:date="2023-05-11T09:15:00Z"/>
              </w:rPr>
            </w:pPr>
            <w:proofErr w:type="spellStart"/>
            <w:ins w:id="11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9" w:author="Reihaneh Malekafzaliardakani" w:date="2023-05-11T09:15:00Z"/>
          <w:trPrChange w:id="12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2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2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2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24" w:author="Reihaneh Malekafzaliardakani" w:date="2023-05-11T09:15:00Z"/>
              </w:rPr>
            </w:pPr>
            <w:ins w:id="125"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2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317ACA84" w14:textId="77777777" w:rsidR="0000466D" w:rsidRDefault="0000466D" w:rsidP="0000466D">
            <w:pPr>
              <w:pStyle w:val="TAC"/>
              <w:rPr>
                <w:ins w:id="127" w:author="Reihaneh Malekafzaliardakani" w:date="2023-08-10T09:46:00Z"/>
                <w:rFonts w:eastAsia="SimSun"/>
                <w:lang w:eastAsia="zh-CN"/>
              </w:rPr>
            </w:pPr>
            <w:ins w:id="128" w:author="Reihaneh Malekafzaliardakani" w:date="2023-05-11T10:36:00Z">
              <w:r w:rsidRPr="001473D8">
                <w:rPr>
                  <w:rFonts w:eastAsia="SimSun"/>
                  <w:lang w:eastAsia="zh-CN"/>
                </w:rPr>
                <w:t>DC_</w:t>
              </w:r>
            </w:ins>
            <w:ins w:id="129" w:author="Reihaneh Malekafzaliardakani" w:date="2023-08-09T10:16:00Z">
              <w:r w:rsidR="008A01DF">
                <w:rPr>
                  <w:rFonts w:eastAsia="SimSun"/>
                  <w:lang w:eastAsia="zh-CN"/>
                </w:rPr>
                <w:t>2</w:t>
              </w:r>
            </w:ins>
            <w:ins w:id="130" w:author="Reihaneh Malekafzaliardakani" w:date="2023-05-11T10:36:00Z">
              <w:r w:rsidRPr="001473D8">
                <w:rPr>
                  <w:rFonts w:eastAsia="SimSun"/>
                  <w:lang w:eastAsia="zh-CN"/>
                </w:rPr>
                <w:t>-</w:t>
              </w:r>
            </w:ins>
            <w:ins w:id="131" w:author="Reihaneh Malekafzaliardakani" w:date="2023-08-09T11:26:00Z">
              <w:r w:rsidR="009F34CB">
                <w:rPr>
                  <w:rFonts w:eastAsia="SimSun"/>
                  <w:lang w:eastAsia="zh-CN"/>
                </w:rPr>
                <w:t>5</w:t>
              </w:r>
            </w:ins>
            <w:ins w:id="132" w:author="Reihaneh Malekafzaliardakani" w:date="2023-05-11T10:36:00Z">
              <w:r w:rsidRPr="001473D8">
                <w:rPr>
                  <w:rFonts w:eastAsia="SimSun"/>
                  <w:lang w:eastAsia="zh-CN"/>
                </w:rPr>
                <w:t>_n</w:t>
              </w:r>
            </w:ins>
            <w:ins w:id="133" w:author="Reihaneh Malekafzaliardakani" w:date="2023-08-09T11:26:00Z">
              <w:r w:rsidR="009F34CB">
                <w:rPr>
                  <w:rFonts w:eastAsia="SimSun"/>
                  <w:lang w:eastAsia="zh-CN"/>
                </w:rPr>
                <w:t>41</w:t>
              </w:r>
            </w:ins>
          </w:p>
          <w:p w14:paraId="5BBF28DB" w14:textId="542D985F" w:rsidR="00360EA6" w:rsidRDefault="00360EA6" w:rsidP="0000466D">
            <w:pPr>
              <w:pStyle w:val="TAC"/>
              <w:rPr>
                <w:ins w:id="134" w:author="Reihaneh Malekafzaliardakani" w:date="2023-05-11T09:15:00Z"/>
              </w:rPr>
            </w:pPr>
            <w:ins w:id="135" w:author="Reihaneh Malekafzaliardakani" w:date="2023-08-10T09:46:00Z">
              <w:r w:rsidRPr="00764D7F">
                <w:t>DC_2-2-5_n41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36" w:author="Reihaneh Malekafzaliardakani" w:date="2023-05-11T09:15:00Z"/>
              </w:rPr>
            </w:pPr>
            <w:ins w:id="13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38"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67273C21" w:rsidR="0000466D" w:rsidRDefault="0000466D" w:rsidP="0000466D">
            <w:pPr>
              <w:pStyle w:val="TAC"/>
              <w:rPr>
                <w:ins w:id="139" w:author="Reihaneh Malekafzaliardakani" w:date="2023-05-11T09:15:00Z"/>
              </w:rPr>
            </w:pPr>
            <w:ins w:id="140"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41" w:author="Reihaneh Malekafzaliardakani" w:date="2023-08-09T11:26:00Z">
              <w:r w:rsidR="009F34CB">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7F250873" w:rsidR="0000466D" w:rsidRDefault="00221608" w:rsidP="0000466D">
            <w:pPr>
              <w:pStyle w:val="TAC"/>
              <w:rPr>
                <w:ins w:id="142" w:author="Reihaneh Malekafzaliardakani" w:date="2023-05-11T09:15:00Z"/>
              </w:rPr>
            </w:pPr>
            <w:ins w:id="143" w:author="Reihaneh Malekafzaliardakani" w:date="2023-08-09T08:14:00Z">
              <w:r>
                <w:rPr>
                  <w:rFonts w:cs="Arial"/>
                  <w:lang w:eastAsia="zh-CN"/>
                </w:rPr>
                <w:t>0.</w:t>
              </w:r>
            </w:ins>
            <w:ins w:id="144" w:author="Reihaneh Malekafzaliardakani" w:date="2023-08-09T11:26:00Z">
              <w:r w:rsidR="009F34CB">
                <w:rPr>
                  <w:rFonts w:cs="Arial"/>
                  <w:lang w:eastAsia="zh-CN"/>
                </w:rPr>
                <w:t>5</w:t>
              </w:r>
            </w:ins>
          </w:p>
        </w:tc>
      </w:tr>
      <w:tr w:rsidR="0043173E" w14:paraId="22C3EAC2" w14:textId="77777777" w:rsidTr="008759DB">
        <w:trPr>
          <w:trHeight w:val="187"/>
          <w:jc w:val="center"/>
          <w:ins w:id="14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46" w:author="Reihaneh Malekafzaliardakani" w:date="2023-05-11T09:15:00Z"/>
              </w:rPr>
            </w:pPr>
            <w:ins w:id="147"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48" w:author="Reihaneh Malekafzaliardakani" w:date="2023-05-11T09:15:00Z"/>
              </w:rPr>
            </w:pPr>
            <w:ins w:id="14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50" w:author="Reihaneh Malekafzaliardakani" w:date="2023-05-11T09:19:00Z"/>
          <w:lang w:val="en-US"/>
        </w:rPr>
      </w:pPr>
    </w:p>
    <w:p w14:paraId="3B846BED" w14:textId="77777777" w:rsidR="00D83123" w:rsidRDefault="00D83123" w:rsidP="00D83123">
      <w:pPr>
        <w:keepNext/>
        <w:keepLines/>
        <w:spacing w:before="60"/>
        <w:jc w:val="center"/>
        <w:rPr>
          <w:ins w:id="151" w:author="Reihaneh Malekafzaliardakani" w:date="2023-05-11T09:15:00Z"/>
          <w:b/>
        </w:rPr>
      </w:pPr>
      <w:ins w:id="152"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53">
          <w:tblGrid>
            <w:gridCol w:w="1744"/>
            <w:gridCol w:w="2299"/>
            <w:gridCol w:w="2299"/>
            <w:gridCol w:w="2299"/>
          </w:tblGrid>
        </w:tblGridChange>
      </w:tblGrid>
      <w:tr w:rsidR="00D83123" w14:paraId="204C6502" w14:textId="77777777" w:rsidTr="008759DB">
        <w:trPr>
          <w:trHeight w:val="187"/>
          <w:tblHeader/>
          <w:jc w:val="center"/>
          <w:ins w:id="15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55" w:author="Reihaneh Malekafzaliardakani" w:date="2023-05-11T09:15:00Z"/>
                <w:rFonts w:ascii="Arial" w:hAnsi="Arial"/>
                <w:b/>
                <w:sz w:val="18"/>
              </w:rPr>
            </w:pPr>
            <w:proofErr w:type="spellStart"/>
            <w:ins w:id="156"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57" w:author="Reihaneh Malekafzaliardakani" w:date="2023-05-11T09:15:00Z"/>
                <w:rFonts w:cs="Arial"/>
                <w:b w:val="0"/>
                <w:color w:val="000000" w:themeColor="text1"/>
                <w:kern w:val="2"/>
              </w:rPr>
            </w:pPr>
            <w:proofErr w:type="spellStart"/>
            <w:ins w:id="15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60" w:author="Reihaneh Malekafzaliardakani" w:date="2023-05-11T09:15:00Z"/>
          <w:trPrChange w:id="16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6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6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6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65" w:author="Reihaneh Malekafzaliardakani" w:date="2023-05-11T09:15:00Z"/>
                <w:rFonts w:cs="Arial"/>
                <w:b w:val="0"/>
                <w:color w:val="000000" w:themeColor="text1"/>
                <w:kern w:val="2"/>
                <w:vertAlign w:val="superscript"/>
              </w:rPr>
            </w:pPr>
            <w:ins w:id="166"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 w:author="Reihaneh Malekafzaliardakani" w:date="2023-05-11T09:15:00Z"/>
          <w:trPrChange w:id="16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7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A395D7B" w14:textId="77777777" w:rsidR="00640C63" w:rsidRDefault="00640C63" w:rsidP="00640C63">
            <w:pPr>
              <w:pStyle w:val="TAC"/>
              <w:rPr>
                <w:ins w:id="171" w:author="Reihaneh Malekafzaliardakani" w:date="2023-08-10T09:47:00Z"/>
                <w:rFonts w:eastAsia="SimSun"/>
                <w:lang w:eastAsia="zh-CN"/>
              </w:rPr>
            </w:pPr>
            <w:ins w:id="172" w:author="Reihaneh Malekafzaliardakani" w:date="2023-05-11T10:36:00Z">
              <w:r w:rsidRPr="001473D8">
                <w:rPr>
                  <w:rFonts w:eastAsia="SimSun"/>
                  <w:lang w:eastAsia="zh-CN"/>
                </w:rPr>
                <w:t>DC_</w:t>
              </w:r>
            </w:ins>
            <w:ins w:id="173" w:author="Reihaneh Malekafzaliardakani" w:date="2023-08-09T11:27:00Z">
              <w:r w:rsidR="00BB0C6B">
                <w:rPr>
                  <w:rFonts w:eastAsia="SimSun"/>
                  <w:lang w:eastAsia="zh-CN"/>
                </w:rPr>
                <w:t>2</w:t>
              </w:r>
            </w:ins>
            <w:ins w:id="174" w:author="Reihaneh Malekafzaliardakani" w:date="2023-05-11T10:36:00Z">
              <w:r w:rsidRPr="001473D8">
                <w:rPr>
                  <w:rFonts w:eastAsia="SimSun"/>
                  <w:lang w:eastAsia="zh-CN"/>
                </w:rPr>
                <w:t>-</w:t>
              </w:r>
            </w:ins>
            <w:ins w:id="175" w:author="Reihaneh Malekafzaliardakani" w:date="2023-08-09T11:27:00Z">
              <w:r w:rsidR="00BB0C6B">
                <w:rPr>
                  <w:rFonts w:eastAsia="SimSun"/>
                  <w:lang w:eastAsia="zh-CN"/>
                </w:rPr>
                <w:t>5</w:t>
              </w:r>
            </w:ins>
            <w:ins w:id="176" w:author="Reihaneh Malekafzaliardakani" w:date="2023-05-11T10:36:00Z">
              <w:r w:rsidRPr="001473D8">
                <w:rPr>
                  <w:rFonts w:eastAsia="SimSun"/>
                  <w:lang w:eastAsia="zh-CN"/>
                </w:rPr>
                <w:t>_</w:t>
              </w:r>
            </w:ins>
            <w:ins w:id="177" w:author="Reihaneh Malekafzaliardakani" w:date="2023-08-09T08:12:00Z">
              <w:r w:rsidR="0086281C">
                <w:rPr>
                  <w:rFonts w:eastAsia="SimSun"/>
                  <w:lang w:eastAsia="zh-CN"/>
                </w:rPr>
                <w:t>n</w:t>
              </w:r>
            </w:ins>
            <w:ins w:id="178" w:author="Reihaneh Malekafzaliardakani" w:date="2023-08-09T11:27:00Z">
              <w:r w:rsidR="00BB0C6B">
                <w:rPr>
                  <w:rFonts w:eastAsia="SimSun"/>
                  <w:lang w:eastAsia="zh-CN"/>
                </w:rPr>
                <w:t>41</w:t>
              </w:r>
            </w:ins>
          </w:p>
          <w:p w14:paraId="64629910" w14:textId="1A880F52" w:rsidR="00360EA6" w:rsidRDefault="00360EA6" w:rsidP="00640C63">
            <w:pPr>
              <w:pStyle w:val="TAC"/>
              <w:rPr>
                <w:ins w:id="179" w:author="Reihaneh Malekafzaliardakani" w:date="2023-05-11T09:15:00Z"/>
              </w:rPr>
            </w:pPr>
            <w:ins w:id="180" w:author="Reihaneh Malekafzaliardakani" w:date="2023-08-10T09:47:00Z">
              <w:r w:rsidRPr="00764D7F">
                <w:t>DC_2-2-5_n41</w:t>
              </w:r>
            </w:ins>
          </w:p>
        </w:tc>
        <w:tc>
          <w:tcPr>
            <w:tcW w:w="2299" w:type="dxa"/>
            <w:tcBorders>
              <w:top w:val="single" w:sz="4" w:space="0" w:color="auto"/>
              <w:left w:val="single" w:sz="4" w:space="0" w:color="auto"/>
              <w:bottom w:val="single" w:sz="4" w:space="0" w:color="auto"/>
              <w:right w:val="single" w:sz="4" w:space="0" w:color="auto"/>
            </w:tcBorders>
            <w:vAlign w:val="center"/>
            <w:tcPrChange w:id="1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82" w:author="Reihaneh Malekafzaliardakani" w:date="2023-05-11T09:15:00Z"/>
                <w:rFonts w:cs="Arial"/>
                <w:lang w:eastAsia="ja-JP"/>
              </w:rPr>
            </w:pPr>
            <w:ins w:id="183"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8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85" w:author="Reihaneh Malekafzaliardakani" w:date="2023-05-11T09:15:00Z"/>
                <w:rFonts w:asciiTheme="minorBidi" w:eastAsiaTheme="minorEastAsia" w:hAnsiTheme="minorBidi" w:cstheme="minorBidi"/>
                <w:sz w:val="18"/>
                <w:szCs w:val="18"/>
                <w:lang w:eastAsia="zh-CN"/>
              </w:rPr>
            </w:pPr>
            <w:ins w:id="186"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88" w:author="Reihaneh Malekafzaliardakani" w:date="2023-05-11T09:15:00Z"/>
                <w:rFonts w:eastAsiaTheme="minorEastAsia"/>
                <w:lang w:eastAsia="zh-CN"/>
              </w:rPr>
            </w:pPr>
            <w:ins w:id="189" w:author="Reihaneh Malekafzaliardakani" w:date="2023-08-09T08:14:00Z">
              <w:r>
                <w:rPr>
                  <w:rFonts w:cs="Arial"/>
                  <w:lang w:eastAsia="zh-CN"/>
                </w:rPr>
                <w:t>-</w:t>
              </w:r>
            </w:ins>
          </w:p>
        </w:tc>
      </w:tr>
      <w:tr w:rsidR="003B0065" w14:paraId="198604A8" w14:textId="77777777" w:rsidTr="008759DB">
        <w:trPr>
          <w:trHeight w:val="187"/>
          <w:jc w:val="center"/>
          <w:ins w:id="19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91" w:author="Reihaneh Malekafzaliardakani" w:date="2023-05-11T09:15:00Z"/>
              </w:rPr>
            </w:pPr>
            <w:ins w:id="192"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93" w:author="Reihaneh Malekafzaliardakani" w:date="2023-05-11T09:15:00Z"/>
                <w:rFonts w:ascii="Arial" w:eastAsia="Malgun Gothic" w:hAnsi="Arial"/>
                <w:sz w:val="18"/>
                <w:lang w:eastAsia="ko-KR"/>
              </w:rPr>
            </w:pPr>
            <w:ins w:id="194"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95" w:author="Reihaneh Malekafzaliardakani" w:date="2023-05-11T09:15:00Z"/>
          <w:lang w:val="en-US" w:eastAsia="zh-CN"/>
        </w:rPr>
      </w:pPr>
    </w:p>
    <w:p w14:paraId="1271A14F" w14:textId="77777777" w:rsidR="00D83123" w:rsidRDefault="00D83123" w:rsidP="00D83123">
      <w:pPr>
        <w:pStyle w:val="Heading3"/>
        <w:rPr>
          <w:ins w:id="196" w:author="Reihaneh Malekafzaliardakani" w:date="2023-05-11T09:15:00Z"/>
        </w:rPr>
      </w:pPr>
      <w:bookmarkStart w:id="197" w:name="_Toc46742704"/>
      <w:ins w:id="198"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97"/>
      </w:ins>
    </w:p>
    <w:p w14:paraId="72CE5154" w14:textId="5FDAD552" w:rsidR="002A5919" w:rsidDel="008A01DF" w:rsidRDefault="000A14A7" w:rsidP="000A14A7">
      <w:pPr>
        <w:pStyle w:val="TAC"/>
        <w:jc w:val="left"/>
        <w:rPr>
          <w:del w:id="199" w:author="Reihaneh Malekafzaliardakani" w:date="2023-05-11T10:30:00Z"/>
          <w:rFonts w:cs="Arial"/>
          <w:color w:val="0000FF"/>
          <w:sz w:val="32"/>
          <w:szCs w:val="32"/>
          <w:lang w:eastAsia="ja-JP"/>
        </w:rPr>
      </w:pPr>
      <w:ins w:id="200" w:author="Reihaneh Malekafzaliardakani" w:date="2023-08-09T11:29:00Z">
        <w:r>
          <w:rPr>
            <w:szCs w:val="21"/>
          </w:rPr>
          <w:t xml:space="preserve">Based on co-existence studies in section 5.x.2, the er is no </w:t>
        </w:r>
      </w:ins>
      <w:ins w:id="201" w:author="Reihaneh Malekafzaliardakani" w:date="2023-08-09T11:30:00Z">
        <w:r>
          <w:rPr>
            <w:szCs w:val="21"/>
          </w:rPr>
          <w:t>ne</w:t>
        </w:r>
      </w:ins>
      <w:ins w:id="202" w:author="Reihaneh Malekafzaliardakani" w:date="2023-08-09T11:29:00Z">
        <w:r>
          <w:rPr>
            <w:szCs w:val="21"/>
          </w:rPr>
          <w:t xml:space="preserve">ed to define </w:t>
        </w:r>
      </w:ins>
      <w:ins w:id="203" w:author="Reihaneh Malekafzaliardakani" w:date="2023-08-09T11:30:00Z">
        <w:r>
          <w:rPr>
            <w:szCs w:val="21"/>
          </w:rPr>
          <w:t>MSD requirements.</w:t>
        </w:r>
        <w:bookmarkEnd w:id="25"/>
        <w:bookmarkEnd w:id="26"/>
        <w:r w:rsidDel="008A01DF">
          <w:rPr>
            <w:rFonts w:cs="Arial"/>
            <w:color w:val="0000FF"/>
            <w:sz w:val="32"/>
            <w:szCs w:val="32"/>
            <w:lang w:eastAsia="ja-JP"/>
          </w:rPr>
          <w:t xml:space="preserve"> </w:t>
        </w:r>
      </w:ins>
    </w:p>
    <w:p w14:paraId="757C690F" w14:textId="2C4C4F1B" w:rsidR="0006384F" w:rsidDel="00F27B0A" w:rsidRDefault="0006384F" w:rsidP="00262A5B">
      <w:pPr>
        <w:rPr>
          <w:del w:id="204"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00A4" w14:textId="77777777" w:rsidR="00A024F0" w:rsidRDefault="00A024F0">
      <w:r>
        <w:separator/>
      </w:r>
    </w:p>
  </w:endnote>
  <w:endnote w:type="continuationSeparator" w:id="0">
    <w:p w14:paraId="045E65FC" w14:textId="77777777" w:rsidR="00A024F0" w:rsidRDefault="00A024F0">
      <w:r>
        <w:continuationSeparator/>
      </w:r>
    </w:p>
  </w:endnote>
  <w:endnote w:type="continuationNotice" w:id="1">
    <w:p w14:paraId="730EC79C" w14:textId="77777777" w:rsidR="00A024F0" w:rsidRDefault="00A02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DED9" w14:textId="77777777" w:rsidR="00A024F0" w:rsidRDefault="00A024F0">
      <w:r>
        <w:separator/>
      </w:r>
    </w:p>
  </w:footnote>
  <w:footnote w:type="continuationSeparator" w:id="0">
    <w:p w14:paraId="0C517C20" w14:textId="77777777" w:rsidR="00A024F0" w:rsidRDefault="00A024F0">
      <w:r>
        <w:continuationSeparator/>
      </w:r>
    </w:p>
  </w:footnote>
  <w:footnote w:type="continuationNotice" w:id="1">
    <w:p w14:paraId="5FE38C1A" w14:textId="77777777" w:rsidR="00A024F0" w:rsidRDefault="00A024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14A7"/>
    <w:rsid w:val="000A2169"/>
    <w:rsid w:val="000A3878"/>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4F"/>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0EA6"/>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4D7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34CB"/>
    <w:rsid w:val="009F4FB7"/>
    <w:rsid w:val="009F551A"/>
    <w:rsid w:val="009F7E39"/>
    <w:rsid w:val="00A024F0"/>
    <w:rsid w:val="00A03947"/>
    <w:rsid w:val="00A04A08"/>
    <w:rsid w:val="00A063BD"/>
    <w:rsid w:val="00A126AA"/>
    <w:rsid w:val="00A13B29"/>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C6B"/>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1920"/>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6ADA"/>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2DEB"/>
    <w:rsid w:val="00E93805"/>
    <w:rsid w:val="00E94F7B"/>
    <w:rsid w:val="00E94FFC"/>
    <w:rsid w:val="00E968DA"/>
    <w:rsid w:val="00E97347"/>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312</Words>
  <Characters>1674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2023-08-09T09:13:00Z</dcterms:created>
  <dcterms:modified xsi:type="dcterms:W3CDTF">2023-08-11T13:27:00Z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